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A25BC3">
        <w:rPr>
          <w:b/>
          <w:i/>
          <w:sz w:val="28"/>
          <w:lang w:eastAsia="ko-KR"/>
        </w:rPr>
        <w:t>4</w:t>
      </w:r>
      <w:r w:rsidR="009A7712">
        <w:rPr>
          <w:b/>
          <w:i/>
          <w:sz w:val="28"/>
          <w:lang w:eastAsia="ko-KR"/>
        </w:rPr>
        <w:t>207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72163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DC128A" w:rsidP="00A25B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A77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0017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C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C128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C128A" w:rsidP="00AA2D05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Missed data type definition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0B0ABA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75" w:rsidRDefault="004F21DD" w:rsidP="00CE2675">
            <w:pPr>
              <w:pStyle w:val="B10"/>
              <w:ind w:left="57" w:firstLine="0"/>
              <w:rPr>
                <w:lang w:eastAsia="zh-CN"/>
              </w:rPr>
            </w:pPr>
            <w:r w:rsidRPr="00837DBC">
              <w:rPr>
                <w:rFonts w:ascii="Arial" w:hAnsi="Arial" w:hint="eastAsia"/>
                <w:noProof/>
                <w:lang w:eastAsia="zh-CN"/>
              </w:rPr>
              <w:t>I</w:t>
            </w:r>
            <w:r w:rsidRPr="00837DBC">
              <w:rPr>
                <w:rFonts w:ascii="Arial" w:hAnsi="Arial"/>
                <w:noProof/>
                <w:lang w:eastAsia="zh-CN"/>
              </w:rPr>
              <w:t xml:space="preserve">n subclause 5.3.2.2 and 5.3.3.2, the data type definition is missed for </w:t>
            </w:r>
            <w:r w:rsidR="00837DBC" w:rsidRPr="00837DBC">
              <w:rPr>
                <w:rFonts w:ascii="Arial" w:hAnsi="Arial"/>
                <w:noProof/>
                <w:lang w:eastAsia="zh-CN"/>
              </w:rPr>
              <w:t>apiVersion attribute.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837DBC" w:rsidP="00CE26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efine the data type used for apiVersion attribute.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.3.2.2, 5.3.3.2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37DBC" w:rsidP="00813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F6F35" w:rsidRDefault="003F6F35" w:rsidP="003F6F35">
      <w:pPr>
        <w:pStyle w:val="4"/>
      </w:pPr>
      <w:bookmarkStart w:id="4" w:name="_Toc532198032"/>
      <w:bookmarkStart w:id="5" w:name="_Toc34123786"/>
      <w:bookmarkStart w:id="6" w:name="_Toc36038530"/>
      <w:bookmarkStart w:id="7" w:name="_Toc36038618"/>
      <w:bookmarkStart w:id="8" w:name="_Toc36038809"/>
      <w:bookmarkStart w:id="9" w:name="_Toc44680749"/>
      <w:bookmarkStart w:id="10" w:name="_Toc45133661"/>
      <w:bookmarkStart w:id="11" w:name="_Toc45133752"/>
      <w:bookmarkStart w:id="12" w:name="_Toc28012820"/>
      <w:bookmarkStart w:id="13" w:name="_Toc34266290"/>
      <w:bookmarkStart w:id="14" w:name="_Toc36102461"/>
      <w:bookmarkStart w:id="15" w:name="_Toc28012812"/>
      <w:bookmarkStart w:id="16" w:name="_Toc524420712"/>
      <w:bookmarkStart w:id="17" w:name="_Toc524420423"/>
      <w:bookmarkStart w:id="18" w:name="_Toc524420705"/>
      <w:r>
        <w:t>5.3.2.2</w:t>
      </w:r>
      <w:r>
        <w:tab/>
        <w:t>Resource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F6F35" w:rsidRDefault="003F6F35" w:rsidP="003F6F35">
      <w:r>
        <w:t xml:space="preserve">Resource URI: </w:t>
      </w:r>
      <w:r>
        <w:rPr>
          <w:b/>
          <w:noProof/>
        </w:rPr>
        <w:t>{apiRoot}/naf-eventexposure/&lt;apiVersion&gt;/subscriptions/</w:t>
      </w:r>
    </w:p>
    <w:p w:rsidR="003F6F35" w:rsidRDefault="003F6F35" w:rsidP="003F6F35">
      <w:r>
        <w:t>This resource shall support the resource URI variables defined in table 5.3.2.2-1.</w:t>
      </w:r>
    </w:p>
    <w:p w:rsidR="003F6F35" w:rsidRDefault="003F6F35" w:rsidP="003F6F35">
      <w:pPr>
        <w:pStyle w:val="TH"/>
        <w:rPr>
          <w:rFonts w:cs="Arial"/>
        </w:rPr>
      </w:pPr>
      <w:r>
        <w:t>Table 5.3.2.2-1: Resource URI variables for this resource</w:t>
      </w:r>
    </w:p>
    <w:tbl>
      <w:tblPr>
        <w:tblW w:w="956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5"/>
        <w:gridCol w:w="1843"/>
        <w:gridCol w:w="6060"/>
      </w:tblGrid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F6F35" w:rsidRDefault="003F6F35" w:rsidP="002B635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3F6F35" w:rsidRDefault="003F6F35" w:rsidP="002B635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F6F35" w:rsidRDefault="003F6F35" w:rsidP="002B6353">
            <w:pPr>
              <w:pStyle w:val="TAH"/>
            </w:pPr>
            <w:r>
              <w:t>Definition</w:t>
            </w:r>
          </w:p>
        </w:tc>
      </w:tr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F6F35" w:rsidRDefault="003F6F35" w:rsidP="002B635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F6F35" w:rsidRDefault="003F6F35" w:rsidP="002B6353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3F6F35" w:rsidTr="003F6F35">
        <w:trPr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3F6F35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F6F35" w:rsidRDefault="003F6F35" w:rsidP="003F6F35">
            <w:pPr>
              <w:pStyle w:val="TAL"/>
              <w:rPr>
                <w:lang w:eastAsia="zh-CN"/>
              </w:rPr>
            </w:pPr>
            <w:ins w:id="19" w:author="Huawei" w:date="2020-07-27T1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6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F35" w:rsidRDefault="003F6F35" w:rsidP="003F6F35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</w:tbl>
    <w:p w:rsidR="00774F54" w:rsidRPr="0050626C" w:rsidRDefault="00774F54" w:rsidP="00F7409D">
      <w:pPr>
        <w:rPr>
          <w:rFonts w:eastAsia="等线"/>
        </w:rPr>
      </w:pPr>
    </w:p>
    <w:p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D18FE" w:rsidRDefault="001D18FE" w:rsidP="001D18FE">
      <w:pPr>
        <w:pStyle w:val="4"/>
        <w:rPr>
          <w:noProof/>
        </w:rPr>
      </w:pPr>
      <w:bookmarkStart w:id="20" w:name="_Toc524425220"/>
      <w:bookmarkStart w:id="21" w:name="_Toc532198038"/>
      <w:bookmarkStart w:id="22" w:name="_Toc34123791"/>
      <w:bookmarkStart w:id="23" w:name="_Toc36038535"/>
      <w:bookmarkStart w:id="24" w:name="_Toc36038623"/>
      <w:bookmarkStart w:id="25" w:name="_Toc36038814"/>
      <w:bookmarkStart w:id="26" w:name="_Toc44680754"/>
      <w:bookmarkStart w:id="27" w:name="_Toc45133666"/>
      <w:bookmarkStart w:id="28" w:name="_Toc45133757"/>
      <w:r>
        <w:rPr>
          <w:noProof/>
        </w:rPr>
        <w:t>5.3.3.2</w:t>
      </w:r>
      <w:r>
        <w:rPr>
          <w:noProof/>
        </w:rPr>
        <w:tab/>
        <w:t>Resource definition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1D18FE" w:rsidRDefault="001D18FE" w:rsidP="001D18FE">
      <w:pPr>
        <w:rPr>
          <w:noProof/>
        </w:rPr>
      </w:pPr>
      <w:r>
        <w:rPr>
          <w:noProof/>
        </w:rPr>
        <w:t xml:space="preserve">Resource URI: </w:t>
      </w:r>
      <w:r>
        <w:rPr>
          <w:b/>
          <w:noProof/>
        </w:rPr>
        <w:t>{apiRoot}/naf-eventexposure/&lt;apiVersion&gt;/subscriptions/{</w:t>
      </w:r>
      <w:r>
        <w:rPr>
          <w:b/>
          <w:bCs/>
          <w:noProof/>
          <w:lang w:eastAsia="zh-CN"/>
        </w:rPr>
        <w:t>subscriptionId</w:t>
      </w:r>
      <w:r>
        <w:rPr>
          <w:b/>
          <w:noProof/>
        </w:rPr>
        <w:t>}</w:t>
      </w:r>
    </w:p>
    <w:p w:rsidR="001D18FE" w:rsidRDefault="001D18FE" w:rsidP="001D18FE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:rsidR="001D18FE" w:rsidRDefault="001D18FE" w:rsidP="001D18FE">
      <w:pPr>
        <w:pStyle w:val="TH"/>
        <w:rPr>
          <w:rFonts w:cs="Arial"/>
          <w:noProof/>
        </w:rPr>
      </w:pPr>
      <w:r>
        <w:rPr>
          <w:noProof/>
        </w:rPr>
        <w:t>Table 5.3.3.2-1: Resource URI variables for this resource</w:t>
      </w:r>
    </w:p>
    <w:tbl>
      <w:tblPr>
        <w:tblW w:w="98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44"/>
        <w:gridCol w:w="1843"/>
        <w:gridCol w:w="6506"/>
      </w:tblGrid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D18FE" w:rsidRDefault="001D18FE" w:rsidP="002B6353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1D18FE" w:rsidRDefault="001D18FE" w:rsidP="002B635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D18FE" w:rsidRDefault="001D18FE" w:rsidP="002B6353">
            <w:pPr>
              <w:pStyle w:val="TAH"/>
            </w:pPr>
            <w:r>
              <w:t>Definition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8FE" w:rsidRDefault="001D18FE" w:rsidP="002B6353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18FE" w:rsidRDefault="001D18FE" w:rsidP="002B6353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1D18F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1D18FE">
            <w:pPr>
              <w:pStyle w:val="TAL"/>
              <w:rPr>
                <w:lang w:eastAsia="zh-CN"/>
              </w:rPr>
            </w:pPr>
            <w:ins w:id="29" w:author="Huawei" w:date="2020-07-27T16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8FE" w:rsidRDefault="001D18FE" w:rsidP="001D18FE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5.1</w:t>
            </w:r>
          </w:p>
        </w:tc>
      </w:tr>
      <w:tr w:rsidR="001D18FE" w:rsidTr="001D18FE">
        <w:trPr>
          <w:jc w:val="center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8FE" w:rsidRDefault="001D18FE" w:rsidP="002B6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6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8FE" w:rsidRDefault="001D18FE" w:rsidP="002B6353">
            <w:pPr>
              <w:pStyle w:val="TAL"/>
            </w:pPr>
            <w:r>
              <w:t>Identifies a subscription to the AF event exposure service.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</w:tbl>
    <w:p w:rsidR="00953C4F" w:rsidRDefault="00953C4F" w:rsidP="00953C4F">
      <w:pPr>
        <w:pStyle w:val="PL"/>
        <w:rPr>
          <w:lang w:eastAsia="zh-CN"/>
        </w:rPr>
      </w:pPr>
    </w:p>
    <w:p w:rsidR="00881A3F" w:rsidRPr="00881A3F" w:rsidRDefault="00881A3F" w:rsidP="00953C4F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A2B" w:rsidRDefault="00E81A2B">
      <w:r>
        <w:separator/>
      </w:r>
    </w:p>
  </w:endnote>
  <w:endnote w:type="continuationSeparator" w:id="0">
    <w:p w:rsidR="00E81A2B" w:rsidRDefault="00E8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A2B" w:rsidRDefault="00E81A2B">
      <w:r>
        <w:separator/>
      </w:r>
    </w:p>
  </w:footnote>
  <w:footnote w:type="continuationSeparator" w:id="0">
    <w:p w:rsidR="00E81A2B" w:rsidRDefault="00E81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675AA"/>
    <w:rsid w:val="00077A88"/>
    <w:rsid w:val="00092C1D"/>
    <w:rsid w:val="000A2697"/>
    <w:rsid w:val="000B0ABA"/>
    <w:rsid w:val="000B36FF"/>
    <w:rsid w:val="000D2331"/>
    <w:rsid w:val="000E4783"/>
    <w:rsid w:val="001021A4"/>
    <w:rsid w:val="00103C6D"/>
    <w:rsid w:val="0012030B"/>
    <w:rsid w:val="00136ED7"/>
    <w:rsid w:val="00151BF6"/>
    <w:rsid w:val="00155034"/>
    <w:rsid w:val="00162BAF"/>
    <w:rsid w:val="00172163"/>
    <w:rsid w:val="001A1231"/>
    <w:rsid w:val="001A7DBF"/>
    <w:rsid w:val="001B7407"/>
    <w:rsid w:val="001C0719"/>
    <w:rsid w:val="001D18FE"/>
    <w:rsid w:val="001F0E02"/>
    <w:rsid w:val="001F74FC"/>
    <w:rsid w:val="0029724D"/>
    <w:rsid w:val="002D3845"/>
    <w:rsid w:val="00317C47"/>
    <w:rsid w:val="00320917"/>
    <w:rsid w:val="00322B19"/>
    <w:rsid w:val="00354FCC"/>
    <w:rsid w:val="003709C4"/>
    <w:rsid w:val="00381DE1"/>
    <w:rsid w:val="0038408F"/>
    <w:rsid w:val="00384EE6"/>
    <w:rsid w:val="0039027D"/>
    <w:rsid w:val="00390D5D"/>
    <w:rsid w:val="003A445D"/>
    <w:rsid w:val="003E64C3"/>
    <w:rsid w:val="003F6F35"/>
    <w:rsid w:val="0040637C"/>
    <w:rsid w:val="004340B8"/>
    <w:rsid w:val="0043711C"/>
    <w:rsid w:val="00454FF2"/>
    <w:rsid w:val="004561D2"/>
    <w:rsid w:val="00470C86"/>
    <w:rsid w:val="00474D42"/>
    <w:rsid w:val="004943DB"/>
    <w:rsid w:val="004D55B7"/>
    <w:rsid w:val="004F21DD"/>
    <w:rsid w:val="004F727B"/>
    <w:rsid w:val="0050626C"/>
    <w:rsid w:val="005150A9"/>
    <w:rsid w:val="00516C72"/>
    <w:rsid w:val="005561F0"/>
    <w:rsid w:val="0056515D"/>
    <w:rsid w:val="0056628D"/>
    <w:rsid w:val="00574D24"/>
    <w:rsid w:val="00581603"/>
    <w:rsid w:val="005B4536"/>
    <w:rsid w:val="005F601F"/>
    <w:rsid w:val="006045A0"/>
    <w:rsid w:val="006174F9"/>
    <w:rsid w:val="006236ED"/>
    <w:rsid w:val="0062526B"/>
    <w:rsid w:val="00636B81"/>
    <w:rsid w:val="00642EBA"/>
    <w:rsid w:val="0065175F"/>
    <w:rsid w:val="006948E3"/>
    <w:rsid w:val="006A717C"/>
    <w:rsid w:val="006D556E"/>
    <w:rsid w:val="006E1237"/>
    <w:rsid w:val="007036A7"/>
    <w:rsid w:val="00710314"/>
    <w:rsid w:val="007578F5"/>
    <w:rsid w:val="00774F54"/>
    <w:rsid w:val="007B2C9C"/>
    <w:rsid w:val="007C2EA2"/>
    <w:rsid w:val="0080179B"/>
    <w:rsid w:val="00810C40"/>
    <w:rsid w:val="00813E62"/>
    <w:rsid w:val="00823C27"/>
    <w:rsid w:val="008337BF"/>
    <w:rsid w:val="00837DBC"/>
    <w:rsid w:val="00865EB0"/>
    <w:rsid w:val="00881A3F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53C4F"/>
    <w:rsid w:val="00973CC6"/>
    <w:rsid w:val="00994F58"/>
    <w:rsid w:val="009A7712"/>
    <w:rsid w:val="009C4CDD"/>
    <w:rsid w:val="009E7A28"/>
    <w:rsid w:val="009F1B43"/>
    <w:rsid w:val="00A01A22"/>
    <w:rsid w:val="00A07EB2"/>
    <w:rsid w:val="00A17A90"/>
    <w:rsid w:val="00A21386"/>
    <w:rsid w:val="00A25BC3"/>
    <w:rsid w:val="00A35924"/>
    <w:rsid w:val="00A452B4"/>
    <w:rsid w:val="00A70198"/>
    <w:rsid w:val="00A915EF"/>
    <w:rsid w:val="00A949AE"/>
    <w:rsid w:val="00A95402"/>
    <w:rsid w:val="00AA2D05"/>
    <w:rsid w:val="00AA7CC8"/>
    <w:rsid w:val="00AB3D3F"/>
    <w:rsid w:val="00AC5960"/>
    <w:rsid w:val="00AD1055"/>
    <w:rsid w:val="00AD2480"/>
    <w:rsid w:val="00AD43A1"/>
    <w:rsid w:val="00AE1940"/>
    <w:rsid w:val="00B06912"/>
    <w:rsid w:val="00B22D91"/>
    <w:rsid w:val="00B304BB"/>
    <w:rsid w:val="00B834E5"/>
    <w:rsid w:val="00BA6942"/>
    <w:rsid w:val="00BB3624"/>
    <w:rsid w:val="00C02C65"/>
    <w:rsid w:val="00C121EC"/>
    <w:rsid w:val="00C619DF"/>
    <w:rsid w:val="00C94C47"/>
    <w:rsid w:val="00CC2BB3"/>
    <w:rsid w:val="00CC3896"/>
    <w:rsid w:val="00CC4C6D"/>
    <w:rsid w:val="00CD2E5D"/>
    <w:rsid w:val="00CE13FF"/>
    <w:rsid w:val="00CE2675"/>
    <w:rsid w:val="00CF32C0"/>
    <w:rsid w:val="00D85AF8"/>
    <w:rsid w:val="00DB0C20"/>
    <w:rsid w:val="00DC128A"/>
    <w:rsid w:val="00E21BCB"/>
    <w:rsid w:val="00E720E1"/>
    <w:rsid w:val="00E81A2B"/>
    <w:rsid w:val="00EB52B6"/>
    <w:rsid w:val="00EF5CCC"/>
    <w:rsid w:val="00EF6538"/>
    <w:rsid w:val="00F2321A"/>
    <w:rsid w:val="00F23A54"/>
    <w:rsid w:val="00F260E7"/>
    <w:rsid w:val="00F67CCE"/>
    <w:rsid w:val="00F7409D"/>
    <w:rsid w:val="00F944EB"/>
    <w:rsid w:val="00FA3683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058E77-49BE-4960-9C7C-DE6D2436C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243</cp:revision>
  <cp:lastPrinted>1900-01-01T08:00:00Z</cp:lastPrinted>
  <dcterms:created xsi:type="dcterms:W3CDTF">2020-04-21T08:06:00Z</dcterms:created>
  <dcterms:modified xsi:type="dcterms:W3CDTF">2020-08-12T11:01:00Z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(3)gBXoO8222NRfqJmuubQx0QvtILDbUm6knS28huwviHrs/+h1AMvpKg49s2B8SrHaR9AWCnrO
T2McWmR9pffuaviuZwD//yYoI+VAn9lfqrFY1sJ54c6fECClo9P04tjy8o1Fk72WNbj5u7IA
+z5dePNWlgVYsKzByzorKb6Ip8TSKWO6tQCoKkEWHXYNhg9eKF+Im5o7Ljy1G1wg1bkjpPEm
IWMo8D6/L2VitnCyR5</vt:lpwstr>
  </property>
  <property fmtid="{D5CDD505-2E9C-101B-9397-08002B2CF9AE}" pid="22" name="_2015_ms_pID_7253431">
    <vt:lpwstr>yE6ifhAN3YJk6V65mjCXMd6UMlV4DFK9rpMJJkeoKa0WPxqAPaakbR
ZPgpM72H6QTvi2biuZqH1/B045ROQYBJES3BLTkHU0W2okaDnV/LpLkiJV4GkyBcyGwg7E4a
qZDxdjcOvjbKPazLGSgIwgzukJRyl7Ymq3wrsEorlo7bc1wnKk4HVilm8O7qr2reHVJzOtEP
nzXaGHgeV67aDU/IYhiA+4mgCO6MiCNKu4pJ</vt:lpwstr>
  </property>
  <property fmtid="{D5CDD505-2E9C-101B-9397-08002B2CF9AE}" pid="23" name="_2015_ms_pID_7253432">
    <vt:lpwstr>cDTEUUAi7d3xYPb/EeobUuc=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